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446813A" w:rsidR="00946BBD" w:rsidRPr="00946BBD" w:rsidRDefault="00624688" w:rsidP="00946BBD">
      <w:pPr>
        <w:pStyle w:val="CRCoverPage"/>
        <w:tabs>
          <w:tab w:val="right" w:pos="9639"/>
        </w:tabs>
        <w:spacing w:after="0"/>
        <w:rPr>
          <w:b/>
          <w:noProof/>
          <w:sz w:val="24"/>
        </w:rPr>
      </w:pPr>
      <w:r w:rsidRPr="00624688">
        <w:rPr>
          <w:b/>
          <w:noProof/>
          <w:sz w:val="24"/>
        </w:rPr>
        <w:t>SA WG2 Meeting #15</w:t>
      </w:r>
      <w:r w:rsidR="002E414C">
        <w:rPr>
          <w:b/>
          <w:noProof/>
          <w:sz w:val="24"/>
        </w:rPr>
        <w:t>5</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w:t>
      </w:r>
      <w:r w:rsidR="009074E1">
        <w:rPr>
          <w:b/>
          <w:noProof/>
          <w:sz w:val="24"/>
        </w:rPr>
        <w:t>02468</w:t>
      </w:r>
    </w:p>
    <w:p w14:paraId="6D999A59" w14:textId="098D07A0" w:rsidR="0074716D" w:rsidRPr="00114655" w:rsidRDefault="002E414C" w:rsidP="00D620FD">
      <w:pPr>
        <w:spacing w:after="120"/>
        <w:outlineLvl w:val="0"/>
        <w:rPr>
          <w:b/>
          <w:bCs/>
          <w:noProof/>
          <w:sz w:val="24"/>
        </w:rPr>
      </w:pPr>
      <w:r>
        <w:rPr>
          <w:rFonts w:ascii="Arial" w:eastAsia="Times New Roman" w:hAnsi="Arial"/>
          <w:b/>
          <w:noProof/>
          <w:sz w:val="24"/>
        </w:rPr>
        <w:t>Athens</w:t>
      </w:r>
      <w:r w:rsidR="00624688" w:rsidRPr="00624688">
        <w:rPr>
          <w:rFonts w:ascii="Arial" w:eastAsia="Times New Roman" w:hAnsi="Arial"/>
          <w:b/>
          <w:noProof/>
          <w:sz w:val="24"/>
        </w:rPr>
        <w:t>,</w:t>
      </w:r>
      <w:r>
        <w:rPr>
          <w:rFonts w:ascii="Arial" w:eastAsia="Times New Roman" w:hAnsi="Arial"/>
          <w:b/>
          <w:noProof/>
          <w:sz w:val="24"/>
        </w:rPr>
        <w:t xml:space="preserve"> Greece,</w:t>
      </w:r>
      <w:r w:rsidR="00624688" w:rsidRPr="00624688">
        <w:rPr>
          <w:rFonts w:ascii="Arial" w:eastAsia="Times New Roman" w:hAnsi="Arial"/>
          <w:b/>
          <w:noProof/>
          <w:sz w:val="24"/>
        </w:rPr>
        <w:t xml:space="preserve"> </w:t>
      </w:r>
      <w:r>
        <w:rPr>
          <w:rFonts w:ascii="Arial" w:eastAsia="Times New Roman" w:hAnsi="Arial"/>
          <w:b/>
          <w:noProof/>
          <w:sz w:val="24"/>
        </w:rPr>
        <w:t>Feb 20</w:t>
      </w:r>
      <w:r w:rsidRPr="002E414C">
        <w:rPr>
          <w:rFonts w:ascii="Arial" w:eastAsia="Times New Roman" w:hAnsi="Arial"/>
          <w:b/>
          <w:noProof/>
          <w:sz w:val="24"/>
          <w:vertAlign w:val="superscript"/>
        </w:rPr>
        <w:t>th</w:t>
      </w:r>
      <w:r>
        <w:rPr>
          <w:rFonts w:ascii="Arial" w:eastAsia="Times New Roman" w:hAnsi="Arial"/>
          <w:b/>
          <w:noProof/>
          <w:sz w:val="24"/>
        </w:rPr>
        <w:t xml:space="preserve"> – 24</w:t>
      </w:r>
      <w:r w:rsidRPr="002E414C">
        <w:rPr>
          <w:rFonts w:ascii="Arial" w:eastAsia="Times New Roman" w:hAnsi="Arial"/>
          <w:b/>
          <w:noProof/>
          <w:sz w:val="24"/>
          <w:vertAlign w:val="superscript"/>
        </w:rPr>
        <w:t>th</w:t>
      </w:r>
      <w:r>
        <w:rPr>
          <w:rFonts w:ascii="Arial" w:eastAsia="Times New Roman" w:hAnsi="Arial"/>
          <w:b/>
          <w:noProof/>
          <w:sz w:val="24"/>
        </w:rPr>
        <w:t>,</w:t>
      </w:r>
      <w:r w:rsidR="00E061A9">
        <w:rPr>
          <w:rFonts w:ascii="Arial" w:eastAsia="Times New Roman" w:hAnsi="Arial"/>
          <w:b/>
          <w:noProof/>
          <w:sz w:val="24"/>
        </w:rPr>
        <w:t xml:space="preserve"> </w:t>
      </w:r>
      <w:r w:rsidR="00624688" w:rsidRPr="00624688">
        <w:rPr>
          <w:rFonts w:ascii="Arial" w:eastAsia="Times New Roman" w:hAnsi="Arial"/>
          <w:b/>
          <w:noProof/>
          <w:sz w:val="24"/>
        </w:rPr>
        <w:t>2023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624688">
        <w:rPr>
          <w:rFonts w:ascii="Arial" w:hAnsi="Arial" w:cs="Arial"/>
          <w:b/>
          <w:bCs/>
          <w:noProof/>
          <w:sz w:val="24"/>
        </w:rPr>
        <w:tab/>
      </w:r>
      <w:r w:rsidR="00624688">
        <w:rPr>
          <w:rFonts w:ascii="Arial" w:hAnsi="Arial" w:cs="Arial"/>
          <w:b/>
          <w:bCs/>
          <w:noProof/>
          <w:sz w:val="24"/>
        </w:rPr>
        <w:tab/>
      </w:r>
      <w:r w:rsidR="00624688">
        <w:rPr>
          <w:rFonts w:ascii="Arial" w:hAnsi="Arial" w:cs="Arial"/>
          <w:b/>
          <w:bCs/>
          <w:noProof/>
          <w:sz w:val="24"/>
        </w:rPr>
        <w:tab/>
      </w:r>
      <w:r>
        <w:rPr>
          <w:rFonts w:ascii="Arial" w:hAnsi="Arial" w:cs="Arial"/>
          <w:b/>
          <w:bCs/>
          <w:noProof/>
          <w:sz w:val="24"/>
        </w:rPr>
        <w:t xml:space="preserve"> (revision of S2-2300118)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E135E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5B7C76">
              <w:rPr>
                <w:b/>
                <w:noProof/>
                <w:sz w:val="28"/>
              </w:rPr>
              <w:t>502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7387CC" w:rsidR="0066336B" w:rsidRDefault="0059597E" w:rsidP="0059597E">
            <w:pPr>
              <w:pStyle w:val="CRCoverPage"/>
              <w:spacing w:after="0"/>
              <w:jc w:val="center"/>
              <w:rPr>
                <w:noProof/>
              </w:rPr>
            </w:pPr>
            <w:r>
              <w:rPr>
                <w:b/>
                <w:noProof/>
                <w:sz w:val="28"/>
                <w:lang w:eastAsia="zh-CN"/>
              </w:rPr>
              <w:t>3661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37FB70" w:rsidR="0066336B" w:rsidRDefault="002E414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4B22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4688">
              <w:rPr>
                <w:b/>
                <w:noProof/>
                <w:sz w:val="28"/>
              </w:rPr>
              <w:t>8</w:t>
            </w:r>
            <w:r w:rsidR="008C6891">
              <w:rPr>
                <w:b/>
                <w:noProof/>
                <w:sz w:val="28"/>
              </w:rPr>
              <w:t>.</w:t>
            </w:r>
            <w:r w:rsidR="0062468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9274" w:rsidR="0066336B" w:rsidRDefault="009F6BC3" w:rsidP="003D6018">
            <w:pPr>
              <w:pStyle w:val="CRCoverPage"/>
              <w:spacing w:after="0"/>
              <w:rPr>
                <w:noProof/>
              </w:rPr>
            </w:pPr>
            <w:r>
              <w:rPr>
                <w:bCs/>
                <w:noProof/>
              </w:rPr>
              <w:t xml:space="preserve">Updates </w:t>
            </w:r>
            <w:r w:rsidR="00624688">
              <w:rPr>
                <w:bCs/>
                <w:noProof/>
              </w:rPr>
              <w:t>on pending notifications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74C0B4" w:rsidR="0066336B" w:rsidRDefault="00624688">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F3934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4688">
              <w:rPr>
                <w:noProof/>
              </w:rPr>
              <w:t>3</w:t>
            </w:r>
            <w:r w:rsidR="008C6891">
              <w:rPr>
                <w:noProof/>
              </w:rPr>
              <w:t>-</w:t>
            </w:r>
            <w:r w:rsidR="005A7FFB">
              <w:rPr>
                <w:noProof/>
              </w:rPr>
              <w:t>0</w:t>
            </w:r>
            <w:r w:rsidR="008B2B3A">
              <w:rPr>
                <w:noProof/>
              </w:rPr>
              <w:t>2</w:t>
            </w:r>
            <w:r w:rsidR="008C6891" w:rsidRPr="00CD6603">
              <w:rPr>
                <w:noProof/>
              </w:rPr>
              <w:t>-</w:t>
            </w:r>
            <w:r w:rsidR="00624688">
              <w:rPr>
                <w:noProof/>
              </w:rPr>
              <w:t>0</w:t>
            </w:r>
            <w:r w:rsidR="003B6B1C">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834890" w:rsidR="0066336B" w:rsidRDefault="005108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42C04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F6BC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C039A" w14:textId="56666283" w:rsidR="00B96874" w:rsidRDefault="00E061A9" w:rsidP="00FB4548">
            <w:pPr>
              <w:pStyle w:val="CRCoverPage"/>
              <w:spacing w:after="0"/>
              <w:ind w:left="100"/>
            </w:pPr>
            <w:r>
              <w:t xml:space="preserve">In SA2#154AH, it is agreed that </w:t>
            </w:r>
            <w:r w:rsidR="00EE04DE">
              <w:t>DCCF</w:t>
            </w:r>
            <w:r>
              <w:t xml:space="preserve"> can </w:t>
            </w:r>
            <w:r w:rsidR="00EF4220">
              <w:t xml:space="preserve">send all the pending notifications to the data consumer when e.g. the </w:t>
            </w:r>
            <w:r w:rsidR="00B96874">
              <w:t xml:space="preserve">UE is moving out of the serving area of the DCCF. </w:t>
            </w:r>
          </w:p>
          <w:p w14:paraId="5E28330B" w14:textId="77777777" w:rsidR="006B7C0A" w:rsidRDefault="00B96874" w:rsidP="00655D69">
            <w:pPr>
              <w:pStyle w:val="CRCoverPage"/>
              <w:spacing w:after="0"/>
              <w:ind w:left="100"/>
            </w:pPr>
            <w:r>
              <w:t xml:space="preserve">However, </w:t>
            </w:r>
            <w:r w:rsidR="00C605A3">
              <w:t xml:space="preserve">whether the data consumer wants the pending data or not is not clear. Furthermore, it may happen that the data consumer </w:t>
            </w:r>
            <w:r w:rsidR="00CE3AA2" w:rsidRPr="00CE3AA2">
              <w:t xml:space="preserve">may not support receiving pending data. Therefore, </w:t>
            </w:r>
            <w:r w:rsidR="006B7C0A">
              <w:t xml:space="preserve">it makes sense that </w:t>
            </w:r>
            <w:r w:rsidR="00CE3AA2" w:rsidRPr="00CE3AA2">
              <w:t>DCCF only sends pending data when the data consumer indicate</w:t>
            </w:r>
            <w:r w:rsidR="00CE3AA2">
              <w:t>s</w:t>
            </w:r>
            <w:r w:rsidR="00CE3AA2" w:rsidRPr="00CE3AA2">
              <w:t xml:space="preserve"> to do so. </w:t>
            </w:r>
          </w:p>
          <w:p w14:paraId="5650EC35" w14:textId="3A6C4EA5" w:rsidR="003622FB" w:rsidRDefault="00AA0B18" w:rsidP="00655D69">
            <w:pPr>
              <w:pStyle w:val="CRCoverPage"/>
              <w:spacing w:after="0"/>
              <w:ind w:left="100"/>
            </w:pPr>
            <w:r>
              <w:t xml:space="preserve">Hence </w:t>
            </w:r>
            <w:r w:rsidR="00D14D5F">
              <w:t xml:space="preserve">it </w:t>
            </w:r>
            <w:r>
              <w:t>need</w:t>
            </w:r>
            <w:r w:rsidR="00D14D5F">
              <w:t>s</w:t>
            </w:r>
            <w:r>
              <w:t xml:space="preserve"> to add </w:t>
            </w:r>
            <w:r w:rsidR="00D14D5F">
              <w:t>a</w:t>
            </w:r>
            <w:r>
              <w:t xml:space="preserve"> mechanism to support the </w:t>
            </w:r>
            <w:r w:rsidR="005E0032">
              <w:t xml:space="preserve">service consumer NF </w:t>
            </w:r>
            <w:r>
              <w:t>requ</w:t>
            </w:r>
            <w:r w:rsidR="00E451A0">
              <w:t>est</w:t>
            </w:r>
            <w:r>
              <w:t xml:space="preserve"> on how to handle </w:t>
            </w:r>
            <w:r w:rsidR="005E0032">
              <w:t>the pending notification</w:t>
            </w:r>
            <w:r w:rsidR="00E451A0">
              <w:t>s by DCCF</w:t>
            </w:r>
            <w:r w:rsidR="003622F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7DECF9" w:rsidR="00804612" w:rsidRDefault="00C34405" w:rsidP="00AA0B18">
            <w:pPr>
              <w:pStyle w:val="CRCoverPage"/>
              <w:spacing w:after="0"/>
              <w:ind w:left="100"/>
              <w:rPr>
                <w:noProof/>
              </w:rPr>
            </w:pPr>
            <w:r>
              <w:rPr>
                <w:noProof/>
              </w:rPr>
              <w:t>Adding</w:t>
            </w:r>
            <w:r w:rsidR="00AA0B18">
              <w:rPr>
                <w:noProof/>
              </w:rPr>
              <w:t xml:space="preserve"> the pending notification flag in the</w:t>
            </w:r>
            <w:r w:rsidR="005B7C76">
              <w:rPr>
                <w:noProof/>
              </w:rPr>
              <w:t xml:space="preserve"> event report information </w:t>
            </w:r>
            <w:r w:rsidR="00FD059F">
              <w:rPr>
                <w:noProof/>
              </w:rPr>
              <w:t>which indicate the event consumer NF required pending notification action before the event producer NF handle an exception</w:t>
            </w:r>
            <w:r w:rsidR="00AA0B1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4CB3F2" w:rsidR="0066336B" w:rsidRDefault="00AA0B18" w:rsidP="0009260F">
            <w:pPr>
              <w:pStyle w:val="CRCoverPage"/>
              <w:spacing w:after="0"/>
              <w:ind w:left="100"/>
              <w:rPr>
                <w:noProof/>
              </w:rPr>
            </w:pPr>
            <w:r>
              <w:rPr>
                <w:noProof/>
              </w:rPr>
              <w:t xml:space="preserve">Not clear on how to handle the stored unsent </w:t>
            </w:r>
            <w:r w:rsidR="00FD059F">
              <w:rPr>
                <w:noProof/>
              </w:rPr>
              <w:t>event(s)</w:t>
            </w:r>
            <w:r>
              <w:rPr>
                <w:noProof/>
              </w:rPr>
              <w:t xml:space="preserve"> when an exception occurs. The pending </w:t>
            </w:r>
            <w:r w:rsidR="0058609D">
              <w:rPr>
                <w:noProof/>
              </w:rPr>
              <w:t>data</w:t>
            </w:r>
            <w:r>
              <w:rPr>
                <w:noProof/>
              </w:rPr>
              <w:t xml:space="preserve"> upon an exception occurs cannot be sent to the service consumer NF, which will impact the </w:t>
            </w:r>
            <w:r w:rsidR="0058609D">
              <w:rPr>
                <w:noProof/>
              </w:rPr>
              <w:t>data</w:t>
            </w:r>
            <w:r>
              <w:rPr>
                <w:noProof/>
              </w:rPr>
              <w:t xml:space="preserve"> consumer NF related handling</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11EBBB" w:rsidR="0066336B" w:rsidRDefault="00FD059F">
            <w:pPr>
              <w:pStyle w:val="CRCoverPage"/>
              <w:spacing w:after="0"/>
              <w:ind w:left="100"/>
              <w:rPr>
                <w:noProof/>
                <w:lang w:eastAsia="zh-CN"/>
              </w:rPr>
            </w:pPr>
            <w:r>
              <w:rPr>
                <w:noProof/>
              </w:rPr>
              <w:t>4.15.1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F2A4483"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B7681E">
        <w:rPr>
          <w:rFonts w:eastAsia="DengXian"/>
          <w:noProof/>
          <w:color w:val="0000FF"/>
          <w:sz w:val="28"/>
          <w:szCs w:val="28"/>
        </w:rPr>
        <w:t>st</w:t>
      </w:r>
      <w:r w:rsidRPr="008C6891">
        <w:rPr>
          <w:rFonts w:eastAsia="DengXian"/>
          <w:noProof/>
          <w:color w:val="0000FF"/>
          <w:sz w:val="28"/>
          <w:szCs w:val="28"/>
        </w:rPr>
        <w:t xml:space="preserve"> Change ***</w:t>
      </w:r>
    </w:p>
    <w:p w14:paraId="509C217B" w14:textId="77777777" w:rsidR="005B7C76" w:rsidRPr="00140E21" w:rsidRDefault="005B7C76" w:rsidP="005B7C76">
      <w:pPr>
        <w:pStyle w:val="Heading3"/>
      </w:pPr>
      <w:bookmarkStart w:id="22" w:name="_Toc20204190"/>
      <w:bookmarkStart w:id="23" w:name="_Toc27894879"/>
      <w:bookmarkStart w:id="24" w:name="_Toc36191957"/>
      <w:bookmarkStart w:id="25" w:name="_Toc45193047"/>
      <w:bookmarkStart w:id="26" w:name="_Toc47592679"/>
      <w:bookmarkStart w:id="27" w:name="_Toc51834766"/>
      <w:bookmarkStart w:id="28" w:name="_Toc11466814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t>4.15.1</w:t>
      </w:r>
      <w:r w:rsidRPr="00140E21">
        <w:tab/>
        <w:t>General</w:t>
      </w:r>
      <w:bookmarkEnd w:id="22"/>
      <w:bookmarkEnd w:id="23"/>
      <w:bookmarkEnd w:id="24"/>
      <w:bookmarkEnd w:id="25"/>
      <w:bookmarkEnd w:id="26"/>
      <w:bookmarkEnd w:id="27"/>
      <w:bookmarkEnd w:id="28"/>
    </w:p>
    <w:p w14:paraId="10BD4AD9" w14:textId="77777777" w:rsidR="005B7C76" w:rsidRPr="00140E21" w:rsidRDefault="005B7C76" w:rsidP="005B7C76">
      <w:r w:rsidRPr="00140E21">
        <w:t>The network capability exposure comprises</w:t>
      </w:r>
    </w:p>
    <w:p w14:paraId="48ED0E2B" w14:textId="77777777" w:rsidR="005B7C76" w:rsidRPr="00140E21" w:rsidRDefault="005B7C76" w:rsidP="005B7C76">
      <w:pPr>
        <w:pStyle w:val="B10"/>
      </w:pPr>
      <w:r w:rsidRPr="00140E21">
        <w:t>-</w:t>
      </w:r>
      <w:r w:rsidRPr="00140E21">
        <w:tab/>
        <w:t>Exposure of network events externally as well as internally towards core network NFs;</w:t>
      </w:r>
    </w:p>
    <w:p w14:paraId="49456F52" w14:textId="77777777" w:rsidR="005B7C76" w:rsidRPr="00140E21" w:rsidRDefault="005B7C76" w:rsidP="005B7C76">
      <w:pPr>
        <w:pStyle w:val="B10"/>
      </w:pPr>
      <w:r w:rsidRPr="00140E21">
        <w:t>-</w:t>
      </w:r>
      <w:r w:rsidRPr="00140E21">
        <w:tab/>
        <w:t>Exposure of provisioning capability towards external functions;</w:t>
      </w:r>
    </w:p>
    <w:p w14:paraId="07CC859E" w14:textId="77777777" w:rsidR="005B7C76" w:rsidRPr="00140E21" w:rsidRDefault="005B7C76" w:rsidP="005B7C76">
      <w:pPr>
        <w:pStyle w:val="B10"/>
      </w:pPr>
      <w:r w:rsidRPr="00140E21">
        <w:t>-</w:t>
      </w:r>
      <w:r w:rsidRPr="00140E21">
        <w:tab/>
        <w:t>Exposure of policy and charging capabilities towards external functions;</w:t>
      </w:r>
    </w:p>
    <w:p w14:paraId="4C2EB64B" w14:textId="77777777" w:rsidR="005B7C76" w:rsidRPr="00140E21" w:rsidRDefault="005B7C76" w:rsidP="005B7C76">
      <w:pPr>
        <w:pStyle w:val="B10"/>
      </w:pPr>
      <w:r w:rsidRPr="00140E21">
        <w:t>-</w:t>
      </w:r>
      <w:r w:rsidRPr="00140E21">
        <w:tab/>
        <w:t>Exposure of core network internal capabilities for analytics.</w:t>
      </w:r>
    </w:p>
    <w:p w14:paraId="3714486B" w14:textId="77777777" w:rsidR="005B7C76" w:rsidRPr="00140E21" w:rsidRDefault="005B7C76" w:rsidP="005B7C76">
      <w:pPr>
        <w:pStyle w:val="B10"/>
      </w:pPr>
      <w:r w:rsidRPr="00140E21">
        <w:t>-</w:t>
      </w:r>
      <w:r w:rsidRPr="00140E21">
        <w:tab/>
        <w:t>Exposure of analytics to external party.</w:t>
      </w:r>
    </w:p>
    <w:p w14:paraId="202AFD4D" w14:textId="77777777" w:rsidR="005B7C76" w:rsidRPr="00140E21" w:rsidRDefault="005B7C76" w:rsidP="005B7C76">
      <w:pPr>
        <w:pStyle w:val="B10"/>
      </w:pPr>
      <w:r w:rsidRPr="00140E21">
        <w:t>-</w:t>
      </w:r>
      <w:r w:rsidRPr="00140E21">
        <w:tab/>
        <w:t>Retrieval of data from external party by NWDAF.</w:t>
      </w:r>
    </w:p>
    <w:p w14:paraId="2C4430F1" w14:textId="77777777" w:rsidR="005B7C76" w:rsidRDefault="005B7C76" w:rsidP="005B7C76">
      <w:pPr>
        <w:pStyle w:val="B10"/>
      </w:pPr>
      <w:r>
        <w:t>-</w:t>
      </w:r>
      <w:r>
        <w:tab/>
        <w:t>Exposure of number of registered UEs and/or established PDU Sessions for a network slice that is subject to Network Slice Admission Control towards core network NFs or external party.</w:t>
      </w:r>
    </w:p>
    <w:p w14:paraId="4F164958" w14:textId="77777777" w:rsidR="005B7C76" w:rsidRPr="00140E21" w:rsidRDefault="005B7C76" w:rsidP="005B7C76">
      <w:r w:rsidRPr="00140E21">
        <w:t>When subscribing to event reporting the NF consumer(s) provide:</w:t>
      </w:r>
    </w:p>
    <w:p w14:paraId="25088CDD" w14:textId="77777777" w:rsidR="005B7C76" w:rsidRPr="00140E21" w:rsidRDefault="005B7C76" w:rsidP="005B7C76">
      <w:pPr>
        <w:pStyle w:val="B10"/>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410B03C" w14:textId="6050237A" w:rsidR="005B7C76" w:rsidRPr="00140E21" w:rsidRDefault="005B7C76" w:rsidP="005B7C76">
      <w:pPr>
        <w:pStyle w:val="B10"/>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w:t>
      </w:r>
      <w:r w:rsidR="002C59EE" w:rsidRPr="00140E21">
        <w:t>a</w:t>
      </w:r>
      <w:r w:rsidRPr="00140E21">
        <w:t>s; The Event Filter depends on the Event ID. The Event Filter Information is provided per Event ID(s) being subscribed to: within a subscription different Event ID(s) may be associated with different Event Filter Information.</w:t>
      </w:r>
    </w:p>
    <w:p w14:paraId="1F45BF3F" w14:textId="77777777" w:rsidR="005B7C76" w:rsidRPr="00140E21" w:rsidRDefault="005B7C76" w:rsidP="005B7C76">
      <w:pPr>
        <w:pStyle w:val="B10"/>
      </w:pPr>
      <w:r w:rsidRPr="00140E21">
        <w:t>-</w:t>
      </w:r>
      <w:r w:rsidRPr="00140E21">
        <w:tab/>
        <w:t>Event Reporting Information described in the Table 4.15.1-1 below. Within a subscription all Event ID(s) are associated with a unique Event Reporting Information.</w:t>
      </w:r>
    </w:p>
    <w:p w14:paraId="51C6985F" w14:textId="77777777" w:rsidR="005B7C76" w:rsidRPr="00140E21" w:rsidRDefault="005B7C76" w:rsidP="005B7C76">
      <w:pPr>
        <w:pStyle w:val="B10"/>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D04F1A" w14:textId="77777777" w:rsidR="005B7C76" w:rsidRPr="00140E21" w:rsidRDefault="005B7C76" w:rsidP="005B7C76">
      <w:pPr>
        <w:pStyle w:val="B10"/>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4776313" w14:textId="7D6DE6A5" w:rsidR="005B7C76" w:rsidRPr="00140E21" w:rsidRDefault="005B7C76" w:rsidP="005B7C76">
      <w:pPr>
        <w:pStyle w:val="B10"/>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6320A671" w14:textId="77777777" w:rsidR="005B7C76" w:rsidRPr="00140E21" w:rsidRDefault="005B7C76" w:rsidP="005B7C76">
      <w:r w:rsidRPr="00140E21">
        <w:t>When the subscription is accepted by the Event provider NF, the consumer NF receives from the event provider NF an identifier (Subscription Correlation ID) allowing to further manage (modify, delete) this subscription.</w:t>
      </w:r>
    </w:p>
    <w:p w14:paraId="769E3562" w14:textId="77777777" w:rsidR="005B7C76" w:rsidRPr="00140E21" w:rsidRDefault="005B7C76" w:rsidP="005B7C76">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E72E5DE" w14:textId="77777777" w:rsidR="005B7C76" w:rsidRPr="00140E21" w:rsidRDefault="005B7C76" w:rsidP="005B7C76">
      <w:r w:rsidRPr="00140E21">
        <w:t>The consumer NF may use an operation dedicated to subscription modification to add or remove Event ID(s) to this subscription or to modify Event Filter Information.</w:t>
      </w:r>
    </w:p>
    <w:p w14:paraId="08E93378" w14:textId="77777777" w:rsidR="005B7C76" w:rsidRPr="00140E21" w:rsidRDefault="005B7C76" w:rsidP="005B7C76">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75683072" w14:textId="77777777" w:rsidR="005B7C76" w:rsidRPr="00140E21" w:rsidRDefault="005B7C76" w:rsidP="005B7C76">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5B7C76" w:rsidRPr="00140E21" w14:paraId="6091029C" w14:textId="77777777" w:rsidTr="00E10EE0">
        <w:tc>
          <w:tcPr>
            <w:tcW w:w="3425" w:type="dxa"/>
          </w:tcPr>
          <w:p w14:paraId="39178BE9" w14:textId="77777777" w:rsidR="005B7C76" w:rsidRPr="00140E21" w:rsidRDefault="005B7C76" w:rsidP="00471EF1">
            <w:pPr>
              <w:pStyle w:val="TAH"/>
            </w:pPr>
            <w:r w:rsidRPr="00140E21">
              <w:t>Event Reporting Information Parameter</w:t>
            </w:r>
          </w:p>
        </w:tc>
        <w:tc>
          <w:tcPr>
            <w:tcW w:w="4824" w:type="dxa"/>
          </w:tcPr>
          <w:p w14:paraId="575F4548" w14:textId="77777777" w:rsidR="005B7C76" w:rsidRPr="00140E21" w:rsidRDefault="005B7C76" w:rsidP="00471EF1">
            <w:pPr>
              <w:pStyle w:val="TAH"/>
            </w:pPr>
            <w:r w:rsidRPr="00140E21">
              <w:t>Description</w:t>
            </w:r>
          </w:p>
        </w:tc>
        <w:tc>
          <w:tcPr>
            <w:tcW w:w="1380" w:type="dxa"/>
          </w:tcPr>
          <w:p w14:paraId="7CF1BA9D" w14:textId="77777777" w:rsidR="005B7C76" w:rsidRPr="00140E21" w:rsidRDefault="005B7C76" w:rsidP="00471EF1">
            <w:pPr>
              <w:pStyle w:val="TAH"/>
            </w:pPr>
            <w:r w:rsidRPr="00140E21">
              <w:t>Presence requirement</w:t>
            </w:r>
          </w:p>
        </w:tc>
      </w:tr>
      <w:tr w:rsidR="005B7C76" w:rsidRPr="00140E21" w14:paraId="079FB345" w14:textId="77777777" w:rsidTr="00E10EE0">
        <w:tc>
          <w:tcPr>
            <w:tcW w:w="3425" w:type="dxa"/>
          </w:tcPr>
          <w:p w14:paraId="361DF1F7" w14:textId="77777777" w:rsidR="005B7C76" w:rsidRPr="00140E21" w:rsidRDefault="005B7C76" w:rsidP="00471EF1">
            <w:pPr>
              <w:pStyle w:val="TAL"/>
            </w:pPr>
            <w:r w:rsidRPr="00140E21">
              <w:t>Event reporting mode</w:t>
            </w:r>
          </w:p>
        </w:tc>
        <w:tc>
          <w:tcPr>
            <w:tcW w:w="4824" w:type="dxa"/>
          </w:tcPr>
          <w:p w14:paraId="35D85BA9" w14:textId="7C363449" w:rsidR="005B7C76" w:rsidRPr="00140E21" w:rsidRDefault="005B7C76" w:rsidP="00471EF1">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8412E72" w14:textId="77777777" w:rsidR="005B7C76" w:rsidRPr="00140E21" w:rsidRDefault="005B7C76" w:rsidP="00471EF1">
            <w:pPr>
              <w:pStyle w:val="TAL"/>
            </w:pPr>
            <w:r w:rsidRPr="00140E21">
              <w:t>mandatory</w:t>
            </w:r>
          </w:p>
        </w:tc>
      </w:tr>
      <w:tr w:rsidR="005B7C76" w:rsidRPr="00140E21" w14:paraId="4D44B1C4" w14:textId="77777777" w:rsidTr="00E10EE0">
        <w:tc>
          <w:tcPr>
            <w:tcW w:w="3425" w:type="dxa"/>
          </w:tcPr>
          <w:p w14:paraId="14AD081B" w14:textId="77777777" w:rsidR="005B7C76" w:rsidRPr="00140E21" w:rsidRDefault="005B7C76" w:rsidP="00471EF1">
            <w:pPr>
              <w:pStyle w:val="TAL"/>
            </w:pPr>
            <w:r w:rsidRPr="00140E21">
              <w:t>Maximum number of reports</w:t>
            </w:r>
          </w:p>
        </w:tc>
        <w:tc>
          <w:tcPr>
            <w:tcW w:w="4824" w:type="dxa"/>
          </w:tcPr>
          <w:p w14:paraId="4D1CA376" w14:textId="77777777" w:rsidR="005B7C76" w:rsidRPr="00140E21" w:rsidRDefault="005B7C76" w:rsidP="00471EF1">
            <w:pPr>
              <w:pStyle w:val="TAL"/>
            </w:pPr>
            <w:r w:rsidRPr="00140E21">
              <w:t>Maximum number of reports after which the event subscription ceases to exist</w:t>
            </w:r>
          </w:p>
        </w:tc>
        <w:tc>
          <w:tcPr>
            <w:tcW w:w="1380" w:type="dxa"/>
          </w:tcPr>
          <w:p w14:paraId="5EB7D3C9" w14:textId="77777777" w:rsidR="005B7C76" w:rsidRPr="00140E21" w:rsidRDefault="005B7C76" w:rsidP="00471EF1">
            <w:pPr>
              <w:pStyle w:val="TAL"/>
            </w:pPr>
            <w:r w:rsidRPr="00140E21">
              <w:t>(see NOTE</w:t>
            </w:r>
            <w:r w:rsidRPr="00140E21">
              <w:rPr>
                <w:lang w:eastAsia="zh-CN"/>
              </w:rPr>
              <w:t> </w:t>
            </w:r>
            <w:r>
              <w:rPr>
                <w:lang w:eastAsia="zh-CN"/>
              </w:rPr>
              <w:t>1</w:t>
            </w:r>
            <w:r w:rsidRPr="00140E21">
              <w:t>)</w:t>
            </w:r>
          </w:p>
        </w:tc>
      </w:tr>
      <w:tr w:rsidR="005B7C76" w:rsidRPr="00140E21" w14:paraId="0B556680" w14:textId="77777777" w:rsidTr="00E10EE0">
        <w:tc>
          <w:tcPr>
            <w:tcW w:w="3425" w:type="dxa"/>
          </w:tcPr>
          <w:p w14:paraId="5F648DAF" w14:textId="77777777" w:rsidR="005B7C76" w:rsidRPr="00140E21" w:rsidRDefault="005B7C76" w:rsidP="00471EF1">
            <w:pPr>
              <w:pStyle w:val="TAL"/>
            </w:pPr>
            <w:r w:rsidRPr="00140E21">
              <w:t>Maximum duration of reporting</w:t>
            </w:r>
          </w:p>
        </w:tc>
        <w:tc>
          <w:tcPr>
            <w:tcW w:w="4824" w:type="dxa"/>
          </w:tcPr>
          <w:p w14:paraId="2F9C587A" w14:textId="77777777" w:rsidR="005B7C76" w:rsidRPr="00140E21" w:rsidRDefault="005B7C76" w:rsidP="00471EF1">
            <w:pPr>
              <w:pStyle w:val="TAL"/>
            </w:pPr>
            <w:r w:rsidRPr="00140E21">
              <w:t>Maximum duration after which the event subscription ceases to exist</w:t>
            </w:r>
          </w:p>
        </w:tc>
        <w:tc>
          <w:tcPr>
            <w:tcW w:w="1380" w:type="dxa"/>
          </w:tcPr>
          <w:p w14:paraId="1BFB1B5C" w14:textId="77777777" w:rsidR="005B7C76" w:rsidRPr="00140E21" w:rsidRDefault="005B7C76" w:rsidP="00471EF1">
            <w:pPr>
              <w:pStyle w:val="TAL"/>
            </w:pPr>
            <w:r w:rsidRPr="00140E21">
              <w:t>(see NOTE</w:t>
            </w:r>
            <w:r w:rsidRPr="00140E21">
              <w:rPr>
                <w:lang w:eastAsia="zh-CN"/>
              </w:rPr>
              <w:t> </w:t>
            </w:r>
            <w:r>
              <w:rPr>
                <w:lang w:eastAsia="zh-CN"/>
              </w:rPr>
              <w:t>1</w:t>
            </w:r>
            <w:r w:rsidRPr="00140E21">
              <w:t>)</w:t>
            </w:r>
          </w:p>
        </w:tc>
      </w:tr>
      <w:tr w:rsidR="005B7C76" w:rsidRPr="00140E21" w14:paraId="634B7776" w14:textId="77777777" w:rsidTr="00E10EE0">
        <w:tc>
          <w:tcPr>
            <w:tcW w:w="3425" w:type="dxa"/>
          </w:tcPr>
          <w:p w14:paraId="6649FA50" w14:textId="77777777" w:rsidR="005B7C76" w:rsidRPr="00140E21" w:rsidRDefault="005B7C76" w:rsidP="00471EF1">
            <w:pPr>
              <w:pStyle w:val="TAL"/>
            </w:pPr>
            <w:r w:rsidRPr="00140E21">
              <w:t>Immediate reporting flag</w:t>
            </w:r>
          </w:p>
        </w:tc>
        <w:tc>
          <w:tcPr>
            <w:tcW w:w="4824" w:type="dxa"/>
          </w:tcPr>
          <w:p w14:paraId="3F14C9A5" w14:textId="77777777" w:rsidR="005B7C76" w:rsidRPr="00140E21" w:rsidRDefault="005B7C76" w:rsidP="00471EF1">
            <w:pPr>
              <w:pStyle w:val="TAL"/>
            </w:pPr>
            <w:r w:rsidRPr="00140E21">
              <w:t>The Event provider NF notifies the current status of the subscribed event, if available, immediately to the consumer NF.</w:t>
            </w:r>
          </w:p>
        </w:tc>
        <w:tc>
          <w:tcPr>
            <w:tcW w:w="1380" w:type="dxa"/>
          </w:tcPr>
          <w:p w14:paraId="1B889F14" w14:textId="77777777" w:rsidR="005B7C76" w:rsidRPr="00140E21" w:rsidRDefault="005B7C76" w:rsidP="00471EF1">
            <w:pPr>
              <w:pStyle w:val="TAL"/>
            </w:pPr>
          </w:p>
        </w:tc>
      </w:tr>
      <w:tr w:rsidR="005B7C76" w:rsidRPr="00140E21" w14:paraId="7B0660B2" w14:textId="77777777" w:rsidTr="00E10EE0">
        <w:tc>
          <w:tcPr>
            <w:tcW w:w="3425" w:type="dxa"/>
          </w:tcPr>
          <w:p w14:paraId="6132E8B8" w14:textId="77777777" w:rsidR="005B7C76" w:rsidRPr="00140E21" w:rsidRDefault="005B7C76" w:rsidP="00471EF1">
            <w:pPr>
              <w:pStyle w:val="TAL"/>
            </w:pPr>
            <w:r w:rsidRPr="00140E21">
              <w:t>Sampling ratio</w:t>
            </w:r>
          </w:p>
        </w:tc>
        <w:tc>
          <w:tcPr>
            <w:tcW w:w="4824" w:type="dxa"/>
          </w:tcPr>
          <w:p w14:paraId="7916C889" w14:textId="77777777" w:rsidR="005B7C76" w:rsidRPr="00140E21" w:rsidRDefault="005B7C76" w:rsidP="00471EF1">
            <w:pPr>
              <w:pStyle w:val="TAL"/>
            </w:pPr>
            <w:r w:rsidRPr="00140E21">
              <w:t>Percentage of sampling (1%..100%) among impacted UEs.</w:t>
            </w:r>
          </w:p>
        </w:tc>
        <w:tc>
          <w:tcPr>
            <w:tcW w:w="1380" w:type="dxa"/>
          </w:tcPr>
          <w:p w14:paraId="7A182CF9" w14:textId="74728004" w:rsidR="005B7C76" w:rsidRPr="00140E21" w:rsidRDefault="002C59EE" w:rsidP="00471EF1">
            <w:pPr>
              <w:pStyle w:val="TAL"/>
            </w:pPr>
            <w:r w:rsidRPr="00140E21">
              <w:t>O</w:t>
            </w:r>
            <w:r w:rsidR="005B7C76" w:rsidRPr="00140E21">
              <w:t>ptional</w:t>
            </w:r>
          </w:p>
          <w:p w14:paraId="0C823A61" w14:textId="77777777" w:rsidR="005B7C76" w:rsidRPr="00140E21" w:rsidRDefault="005B7C76" w:rsidP="00471EF1">
            <w:pPr>
              <w:pStyle w:val="TAL"/>
            </w:pPr>
            <w:r w:rsidRPr="00140E21">
              <w:t>(see NOTE </w:t>
            </w:r>
            <w:r>
              <w:t>2</w:t>
            </w:r>
            <w:r w:rsidRPr="00140E21">
              <w:t>)</w:t>
            </w:r>
          </w:p>
        </w:tc>
      </w:tr>
      <w:tr w:rsidR="005B7C76" w:rsidRPr="00140E21" w14:paraId="41DA9260" w14:textId="77777777" w:rsidTr="00E10EE0">
        <w:tc>
          <w:tcPr>
            <w:tcW w:w="3425" w:type="dxa"/>
          </w:tcPr>
          <w:p w14:paraId="3EB8751D" w14:textId="77777777" w:rsidR="005B7C76" w:rsidRPr="00140E21" w:rsidRDefault="005B7C76" w:rsidP="00471EF1">
            <w:pPr>
              <w:pStyle w:val="TAL"/>
            </w:pPr>
            <w:r>
              <w:t>Partitioning criteria</w:t>
            </w:r>
          </w:p>
        </w:tc>
        <w:tc>
          <w:tcPr>
            <w:tcW w:w="4824" w:type="dxa"/>
          </w:tcPr>
          <w:p w14:paraId="4571BB77" w14:textId="77777777" w:rsidR="005B7C76" w:rsidRPr="00140E21" w:rsidRDefault="005B7C76" w:rsidP="00471EF1">
            <w:pPr>
              <w:pStyle w:val="TAL"/>
            </w:pPr>
            <w:r>
              <w:t>Criteria for partitioning UEs before applying sampling ratio.</w:t>
            </w:r>
          </w:p>
        </w:tc>
        <w:tc>
          <w:tcPr>
            <w:tcW w:w="1380" w:type="dxa"/>
          </w:tcPr>
          <w:p w14:paraId="3731AD95" w14:textId="661CC2DA" w:rsidR="005B7C76" w:rsidRPr="00140E21" w:rsidRDefault="002C59EE" w:rsidP="00471EF1">
            <w:pPr>
              <w:pStyle w:val="TAL"/>
            </w:pPr>
            <w:r w:rsidRPr="00140E21">
              <w:t>O</w:t>
            </w:r>
            <w:r w:rsidR="005B7C76" w:rsidRPr="00140E21">
              <w:t>ptional</w:t>
            </w:r>
          </w:p>
          <w:p w14:paraId="07DCEF72" w14:textId="77777777" w:rsidR="005B7C76" w:rsidRPr="00140E21" w:rsidRDefault="005B7C76" w:rsidP="00471EF1">
            <w:pPr>
              <w:pStyle w:val="TAL"/>
            </w:pPr>
            <w:r w:rsidRPr="00140E21">
              <w:t>(see NOTE </w:t>
            </w:r>
            <w:r>
              <w:t>2</w:t>
            </w:r>
            <w:r w:rsidRPr="00140E21">
              <w:t>)</w:t>
            </w:r>
          </w:p>
        </w:tc>
      </w:tr>
      <w:tr w:rsidR="005B7C76" w:rsidRPr="00140E21" w14:paraId="5D4137CA" w14:textId="77777777" w:rsidTr="00E10EE0">
        <w:tc>
          <w:tcPr>
            <w:tcW w:w="3425" w:type="dxa"/>
          </w:tcPr>
          <w:p w14:paraId="792E3BEC" w14:textId="77777777" w:rsidR="005B7C76" w:rsidRPr="00140E21" w:rsidRDefault="005B7C76" w:rsidP="00471EF1">
            <w:pPr>
              <w:pStyle w:val="TAL"/>
            </w:pPr>
            <w:r w:rsidRPr="00140E21">
              <w:t>Group Reporting Guard Time</w:t>
            </w:r>
          </w:p>
        </w:tc>
        <w:tc>
          <w:tcPr>
            <w:tcW w:w="4824" w:type="dxa"/>
          </w:tcPr>
          <w:p w14:paraId="7DBDBEC6" w14:textId="77777777" w:rsidR="005B7C76" w:rsidRPr="00140E21" w:rsidRDefault="005B7C76" w:rsidP="00471EF1">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734C9D73" w14:textId="63B35BF7" w:rsidR="005B7C76" w:rsidRPr="00140E21" w:rsidRDefault="002C59EE" w:rsidP="00471EF1">
            <w:pPr>
              <w:pStyle w:val="TAL"/>
            </w:pPr>
            <w:r w:rsidRPr="00140E21">
              <w:t>O</w:t>
            </w:r>
            <w:r w:rsidR="005B7C76" w:rsidRPr="00140E21">
              <w:t>ptional</w:t>
            </w:r>
          </w:p>
        </w:tc>
      </w:tr>
      <w:tr w:rsidR="005B7C76" w:rsidRPr="00140E21" w14:paraId="1EF6DBE1" w14:textId="77777777" w:rsidTr="00E10EE0">
        <w:tc>
          <w:tcPr>
            <w:tcW w:w="3425" w:type="dxa"/>
          </w:tcPr>
          <w:p w14:paraId="2A0639B2" w14:textId="77777777" w:rsidR="005B7C76" w:rsidRPr="00140E21" w:rsidRDefault="005B7C76" w:rsidP="00471EF1">
            <w:pPr>
              <w:pStyle w:val="TAL"/>
            </w:pPr>
            <w:r>
              <w:t>Deactivate notification flag</w:t>
            </w:r>
          </w:p>
        </w:tc>
        <w:tc>
          <w:tcPr>
            <w:tcW w:w="4824" w:type="dxa"/>
          </w:tcPr>
          <w:p w14:paraId="4BE01810" w14:textId="77777777" w:rsidR="005B7C76" w:rsidRPr="00140E21" w:rsidRDefault="005B7C76" w:rsidP="00471EF1">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07F2B4" w14:textId="7A65AAD4" w:rsidR="005B7C76" w:rsidRPr="00140E21" w:rsidRDefault="002C59EE" w:rsidP="00471EF1">
            <w:pPr>
              <w:pStyle w:val="TAL"/>
            </w:pPr>
            <w:r>
              <w:t>O</w:t>
            </w:r>
            <w:r w:rsidR="005B7C76">
              <w:t>ptional</w:t>
            </w:r>
          </w:p>
        </w:tc>
      </w:tr>
      <w:tr w:rsidR="005B7C76" w:rsidRPr="00140E21" w14:paraId="11C55E88" w14:textId="77777777" w:rsidTr="00E10EE0">
        <w:tc>
          <w:tcPr>
            <w:tcW w:w="3425" w:type="dxa"/>
          </w:tcPr>
          <w:p w14:paraId="7F5DFD35" w14:textId="77777777" w:rsidR="005B7C76" w:rsidRPr="00140E21" w:rsidRDefault="005B7C76" w:rsidP="00471EF1">
            <w:pPr>
              <w:pStyle w:val="TAL"/>
            </w:pPr>
            <w:r>
              <w:t>Retrieval notification flag</w:t>
            </w:r>
          </w:p>
        </w:tc>
        <w:tc>
          <w:tcPr>
            <w:tcW w:w="4824" w:type="dxa"/>
          </w:tcPr>
          <w:p w14:paraId="53C7DC7A" w14:textId="77777777" w:rsidR="005B7C76" w:rsidRPr="00140E21" w:rsidRDefault="005B7C76" w:rsidP="00471EF1">
            <w:pPr>
              <w:pStyle w:val="TAL"/>
            </w:pPr>
            <w:r>
              <w:t>Indicates to the Event provider NF to send the notification to the Event consumer NF with the stored events and mutes again the notification of future events.</w:t>
            </w:r>
          </w:p>
        </w:tc>
        <w:tc>
          <w:tcPr>
            <w:tcW w:w="1380" w:type="dxa"/>
          </w:tcPr>
          <w:p w14:paraId="356228D6" w14:textId="77777777" w:rsidR="005B7C76" w:rsidRPr="00140E21" w:rsidRDefault="005B7C76" w:rsidP="00471EF1">
            <w:pPr>
              <w:pStyle w:val="TAL"/>
            </w:pPr>
            <w:r>
              <w:t>optional</w:t>
            </w:r>
          </w:p>
        </w:tc>
      </w:tr>
      <w:tr w:rsidR="00E10EE0" w:rsidRPr="00140E21" w14:paraId="62A4C763" w14:textId="77777777" w:rsidTr="00E10EE0">
        <w:trPr>
          <w:ins w:id="29" w:author="Ericsson00" w:date="2023-01-05T10:48:00Z"/>
        </w:trPr>
        <w:tc>
          <w:tcPr>
            <w:tcW w:w="3425" w:type="dxa"/>
          </w:tcPr>
          <w:p w14:paraId="52FFFFFE" w14:textId="5713F819" w:rsidR="00E10EE0" w:rsidRDefault="00E10EE0" w:rsidP="00E10EE0">
            <w:pPr>
              <w:pStyle w:val="TAL"/>
              <w:rPr>
                <w:ins w:id="30" w:author="Ericsson00" w:date="2023-01-05T10:48:00Z"/>
              </w:rPr>
            </w:pPr>
            <w:ins w:id="31" w:author="Ericsson00" w:date="2023-01-05T10:48:00Z">
              <w:r>
                <w:t>Pending notification flag</w:t>
              </w:r>
            </w:ins>
          </w:p>
        </w:tc>
        <w:tc>
          <w:tcPr>
            <w:tcW w:w="4824" w:type="dxa"/>
          </w:tcPr>
          <w:p w14:paraId="420CA337" w14:textId="3421CA06" w:rsidR="00E10EE0" w:rsidRDefault="00E10EE0" w:rsidP="00E10EE0">
            <w:pPr>
              <w:pStyle w:val="TAL"/>
              <w:rPr>
                <w:ins w:id="32" w:author="Ericsson00" w:date="2023-01-05T10:48:00Z"/>
              </w:rPr>
            </w:pPr>
            <w:ins w:id="33" w:author="Ericsson00" w:date="2023-01-05T10:48:00Z">
              <w:r>
                <w:t xml:space="preserve">Indicates to the Event provider NF to send the pending notification to the Event consumer NF with the stored unsent event(s) before handling an exception e.g.: the </w:t>
              </w:r>
              <w:proofErr w:type="spellStart"/>
              <w:r>
                <w:t>unsubscription</w:t>
              </w:r>
              <w:proofErr w:type="spellEnd"/>
              <w:r>
                <w:t xml:space="preserve"> request is received, the Event provider NF decides to send Termination Request, </w:t>
              </w:r>
              <w:r w:rsidRPr="00AF17C2">
                <w:t xml:space="preserve">the event subscription is </w:t>
              </w:r>
              <w:r>
                <w:t>transferred, or</w:t>
              </w:r>
              <w:r w:rsidRPr="00AF17C2">
                <w:t xml:space="preserve"> the </w:t>
              </w:r>
              <w:r>
                <w:t xml:space="preserve">bulk or aggregation handling of the </w:t>
              </w:r>
              <w:r w:rsidRPr="00AF17C2">
                <w:t xml:space="preserve">event data cannot be </w:t>
              </w:r>
              <w:r>
                <w:t>processed</w:t>
              </w:r>
              <w:r w:rsidRPr="00AF17C2">
                <w:t xml:space="preserve"> any now </w:t>
              </w:r>
              <w:r>
                <w:t>etc..</w:t>
              </w:r>
            </w:ins>
          </w:p>
        </w:tc>
        <w:tc>
          <w:tcPr>
            <w:tcW w:w="1380" w:type="dxa"/>
          </w:tcPr>
          <w:p w14:paraId="79DE5D0D" w14:textId="0F501416" w:rsidR="00E10EE0" w:rsidRDefault="00E10EE0" w:rsidP="00E10EE0">
            <w:pPr>
              <w:pStyle w:val="TAL"/>
              <w:rPr>
                <w:ins w:id="34" w:author="Ericsson00" w:date="2023-01-05T10:48:00Z"/>
              </w:rPr>
            </w:pPr>
            <w:ins w:id="35" w:author="Ericsson00" w:date="2023-01-05T10:48:00Z">
              <w:r>
                <w:t>Optional</w:t>
              </w:r>
            </w:ins>
          </w:p>
        </w:tc>
      </w:tr>
      <w:tr w:rsidR="005B7C76" w:rsidRPr="00140E21" w14:paraId="3E0FF13D" w14:textId="77777777" w:rsidTr="00E10EE0">
        <w:tc>
          <w:tcPr>
            <w:tcW w:w="3425" w:type="dxa"/>
          </w:tcPr>
          <w:p w14:paraId="5BC83124" w14:textId="77777777" w:rsidR="005B7C76" w:rsidRPr="00140E21" w:rsidRDefault="005B7C76" w:rsidP="00471EF1">
            <w:pPr>
              <w:pStyle w:val="TAL"/>
            </w:pPr>
            <w:r>
              <w:t>Granularity of dynamics</w:t>
            </w:r>
          </w:p>
        </w:tc>
        <w:tc>
          <w:tcPr>
            <w:tcW w:w="4824" w:type="dxa"/>
          </w:tcPr>
          <w:p w14:paraId="2A121296" w14:textId="77777777" w:rsidR="005B7C76" w:rsidRPr="00140E21" w:rsidRDefault="005B7C76" w:rsidP="00471EF1">
            <w:pPr>
              <w:pStyle w:val="TAL"/>
            </w:pPr>
            <w:r>
              <w:t>The maximum amount of dynamics in the event which allows to skip an event notification.</w:t>
            </w:r>
          </w:p>
        </w:tc>
        <w:tc>
          <w:tcPr>
            <w:tcW w:w="1380" w:type="dxa"/>
          </w:tcPr>
          <w:p w14:paraId="125FDC89" w14:textId="77777777" w:rsidR="005B7C76" w:rsidRDefault="005B7C76" w:rsidP="00471EF1">
            <w:pPr>
              <w:pStyle w:val="TAL"/>
            </w:pPr>
            <w:r>
              <w:t>optional</w:t>
            </w:r>
          </w:p>
          <w:p w14:paraId="029C37A9" w14:textId="77777777" w:rsidR="005B7C76" w:rsidRPr="00140E21" w:rsidRDefault="005B7C76" w:rsidP="00471EF1">
            <w:pPr>
              <w:pStyle w:val="TAL"/>
            </w:pPr>
            <w:r>
              <w:t>(see NOTE 3)</w:t>
            </w:r>
          </w:p>
        </w:tc>
      </w:tr>
      <w:tr w:rsidR="005B7C76" w:rsidRPr="00140E21" w14:paraId="23F5A8FA" w14:textId="77777777" w:rsidTr="00E10EE0">
        <w:tc>
          <w:tcPr>
            <w:tcW w:w="3425" w:type="dxa"/>
          </w:tcPr>
          <w:p w14:paraId="04A67666" w14:textId="77777777" w:rsidR="005B7C76" w:rsidRPr="00140E21" w:rsidRDefault="005B7C76" w:rsidP="00471EF1">
            <w:pPr>
              <w:pStyle w:val="TAL"/>
            </w:pPr>
            <w:r>
              <w:t>Reporting type</w:t>
            </w:r>
          </w:p>
        </w:tc>
        <w:tc>
          <w:tcPr>
            <w:tcW w:w="4824" w:type="dxa"/>
          </w:tcPr>
          <w:p w14:paraId="0118EB3E" w14:textId="77777777" w:rsidR="005B7C76" w:rsidRPr="00140E21" w:rsidRDefault="005B7C76" w:rsidP="00471EF1">
            <w:pPr>
              <w:pStyle w:val="TAL"/>
            </w:pPr>
            <w:r>
              <w:t>Event provider NF reports only when the events differs from the previously notified event.</w:t>
            </w:r>
          </w:p>
        </w:tc>
        <w:tc>
          <w:tcPr>
            <w:tcW w:w="1380" w:type="dxa"/>
          </w:tcPr>
          <w:p w14:paraId="3405683D" w14:textId="77777777" w:rsidR="005B7C76" w:rsidRDefault="005B7C76" w:rsidP="00471EF1">
            <w:pPr>
              <w:pStyle w:val="TAL"/>
            </w:pPr>
            <w:r>
              <w:t>optional</w:t>
            </w:r>
          </w:p>
          <w:p w14:paraId="4E7CC746" w14:textId="77777777" w:rsidR="005B7C76" w:rsidRPr="00140E21" w:rsidRDefault="005B7C76" w:rsidP="00471EF1">
            <w:pPr>
              <w:pStyle w:val="TAL"/>
            </w:pPr>
            <w:r>
              <w:t>(see NOTE 4)</w:t>
            </w:r>
          </w:p>
        </w:tc>
      </w:tr>
      <w:tr w:rsidR="005B7C76" w:rsidRPr="00140E21" w14:paraId="2DE4AAB2" w14:textId="77777777" w:rsidTr="00E10EE0">
        <w:tc>
          <w:tcPr>
            <w:tcW w:w="3425" w:type="dxa"/>
          </w:tcPr>
          <w:p w14:paraId="22604734" w14:textId="77777777" w:rsidR="005B7C76" w:rsidRPr="00140E21" w:rsidRDefault="005B7C76" w:rsidP="00471EF1">
            <w:pPr>
              <w:pStyle w:val="TAL"/>
            </w:pPr>
            <w:r>
              <w:t>Reporting Threshold</w:t>
            </w:r>
          </w:p>
        </w:tc>
        <w:tc>
          <w:tcPr>
            <w:tcW w:w="4824" w:type="dxa"/>
          </w:tcPr>
          <w:p w14:paraId="62985B33" w14:textId="77777777" w:rsidR="005B7C76" w:rsidRPr="00140E21" w:rsidRDefault="005B7C76" w:rsidP="00471EF1">
            <w:pPr>
              <w:pStyle w:val="TAL"/>
            </w:pPr>
            <w:r>
              <w:t>Threshold values indicate conditions on the level to be reached for the reporting</w:t>
            </w:r>
          </w:p>
        </w:tc>
        <w:tc>
          <w:tcPr>
            <w:tcW w:w="1380" w:type="dxa"/>
          </w:tcPr>
          <w:p w14:paraId="09EF8E0B" w14:textId="77777777" w:rsidR="005B7C76" w:rsidRDefault="005B7C76" w:rsidP="00471EF1">
            <w:pPr>
              <w:pStyle w:val="TAL"/>
            </w:pPr>
            <w:r>
              <w:t>Optional</w:t>
            </w:r>
          </w:p>
          <w:p w14:paraId="4628FFA8" w14:textId="77777777" w:rsidR="005B7C76" w:rsidRPr="00140E21" w:rsidRDefault="005B7C76" w:rsidP="00471EF1">
            <w:pPr>
              <w:pStyle w:val="TAL"/>
            </w:pPr>
            <w:r>
              <w:t>(see NOTE 5)</w:t>
            </w:r>
          </w:p>
        </w:tc>
      </w:tr>
      <w:tr w:rsidR="005B7C76" w:rsidRPr="00140E21" w14:paraId="2FF1D08A" w14:textId="77777777" w:rsidTr="00E10EE0">
        <w:tc>
          <w:tcPr>
            <w:tcW w:w="9629" w:type="dxa"/>
            <w:gridSpan w:val="3"/>
          </w:tcPr>
          <w:p w14:paraId="38754043" w14:textId="77777777" w:rsidR="005B7C76" w:rsidRPr="00140E21" w:rsidRDefault="005B7C76" w:rsidP="00471EF1">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052F1CC4" w14:textId="77777777" w:rsidR="005B7C76" w:rsidRDefault="005B7C76" w:rsidP="00471EF1">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7B6F372F" w14:textId="77777777" w:rsidR="005B7C76" w:rsidRDefault="005B7C76" w:rsidP="00471EF1">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4A4F7D0" w14:textId="77777777" w:rsidR="005B7C76" w:rsidRDefault="005B7C76" w:rsidP="00471EF1">
            <w:pPr>
              <w:pStyle w:val="TAN"/>
            </w:pPr>
            <w:r>
              <w:t>NOTE 4:</w:t>
            </w:r>
            <w:r>
              <w:tab/>
              <w:t>The differences in event includes the events have been newly appeared, disappeared and changed from the previous notification.</w:t>
            </w:r>
          </w:p>
          <w:p w14:paraId="77C3DC92" w14:textId="77777777" w:rsidR="005B7C76" w:rsidRPr="00140E21" w:rsidRDefault="005B7C76" w:rsidP="00471EF1">
            <w:pPr>
              <w:pStyle w:val="TAN"/>
            </w:pPr>
            <w:r>
              <w:t>NOTE 5:</w:t>
            </w:r>
            <w:r>
              <w:tab/>
              <w:t>This parameter is included only if the Event reporting mode indicates reporting when threshold is reached.</w:t>
            </w:r>
          </w:p>
        </w:tc>
      </w:tr>
    </w:tbl>
    <w:p w14:paraId="6ADA0F94" w14:textId="77777777" w:rsidR="005B7C76" w:rsidRPr="00140E21" w:rsidRDefault="005B7C76" w:rsidP="005B7C76">
      <w:pPr>
        <w:pStyle w:val="FP"/>
      </w:pPr>
    </w:p>
    <w:p w14:paraId="4A948B9D" w14:textId="77777777" w:rsidR="005B7C76" w:rsidRPr="00140E21" w:rsidRDefault="005B7C76" w:rsidP="005B7C76">
      <w:pPr>
        <w:pStyle w:val="NO"/>
      </w:pPr>
      <w:r w:rsidRPr="00140E21">
        <w:lastRenderedPageBreak/>
        <w:t>NOTE </w:t>
      </w:r>
      <w:r>
        <w:t>2</w:t>
      </w:r>
      <w:r w:rsidRPr="00140E21">
        <w:t>:</w:t>
      </w:r>
      <w:r w:rsidRPr="00140E21">
        <w:tab/>
        <w:t>Explicit unsubscribe by the NF consumer is still possible.</w:t>
      </w:r>
    </w:p>
    <w:p w14:paraId="3FBCE0C6" w14:textId="77777777" w:rsidR="005B7C76" w:rsidRPr="00140E21" w:rsidRDefault="005B7C76" w:rsidP="005B7C76">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C07E47F" w14:textId="77777777" w:rsidR="005B7C76" w:rsidRPr="00140E21" w:rsidRDefault="005B7C76" w:rsidP="005B7C76">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65D5AA6F" w14:textId="77777777" w:rsidR="005B7C76" w:rsidRPr="00140E21" w:rsidRDefault="005B7C76" w:rsidP="005B7C76">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50F85D68" w14:textId="77777777" w:rsidR="005B7C76" w:rsidRPr="00140E21" w:rsidRDefault="005B7C76" w:rsidP="005B7C76">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63244D00" w14:textId="77777777" w:rsidR="005B7C76" w:rsidRDefault="005B7C76" w:rsidP="005B7C76">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02AADA43" w14:textId="77777777" w:rsidR="005B7C76" w:rsidRDefault="005B7C76" w:rsidP="005B7C76">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5B7C76" w:rsidRPr="00140E21" w14:paraId="3240C5DD" w14:textId="77777777" w:rsidTr="00471EF1">
        <w:trPr>
          <w:cantSplit/>
          <w:jc w:val="center"/>
        </w:trPr>
        <w:tc>
          <w:tcPr>
            <w:tcW w:w="4825" w:type="dxa"/>
          </w:tcPr>
          <w:p w14:paraId="6F83E6F9" w14:textId="77777777" w:rsidR="005B7C76" w:rsidRPr="00140E21" w:rsidRDefault="005B7C76" w:rsidP="00471EF1">
            <w:pPr>
              <w:pStyle w:val="TAH"/>
            </w:pPr>
            <w:r>
              <w:t>Types of Partitioning Criteria</w:t>
            </w:r>
          </w:p>
        </w:tc>
      </w:tr>
      <w:tr w:rsidR="005B7C76" w:rsidRPr="00140E21" w14:paraId="0AA792ED" w14:textId="77777777" w:rsidTr="00471EF1">
        <w:trPr>
          <w:cantSplit/>
          <w:jc w:val="center"/>
        </w:trPr>
        <w:tc>
          <w:tcPr>
            <w:tcW w:w="4825" w:type="dxa"/>
          </w:tcPr>
          <w:p w14:paraId="79F36CF3" w14:textId="77777777" w:rsidR="005B7C76" w:rsidRPr="00140E21" w:rsidRDefault="005B7C76" w:rsidP="00471EF1">
            <w:pPr>
              <w:pStyle w:val="TAL"/>
            </w:pPr>
            <w:r>
              <w:t>Type Allocation Code</w:t>
            </w:r>
          </w:p>
        </w:tc>
      </w:tr>
      <w:tr w:rsidR="005B7C76" w:rsidRPr="00140E21" w14:paraId="285FDCBA" w14:textId="77777777" w:rsidTr="00471EF1">
        <w:trPr>
          <w:cantSplit/>
          <w:jc w:val="center"/>
        </w:trPr>
        <w:tc>
          <w:tcPr>
            <w:tcW w:w="4825" w:type="dxa"/>
          </w:tcPr>
          <w:p w14:paraId="59BC5042" w14:textId="77777777" w:rsidR="005B7C76" w:rsidRPr="00140E21" w:rsidRDefault="005B7C76" w:rsidP="00471EF1">
            <w:pPr>
              <w:pStyle w:val="TAL"/>
            </w:pPr>
            <w:r>
              <w:t>Subscriber PLMN ID</w:t>
            </w:r>
          </w:p>
        </w:tc>
      </w:tr>
      <w:tr w:rsidR="005B7C76" w:rsidRPr="00140E21" w14:paraId="20ABC337" w14:textId="77777777" w:rsidTr="00471EF1">
        <w:trPr>
          <w:cantSplit/>
          <w:jc w:val="center"/>
        </w:trPr>
        <w:tc>
          <w:tcPr>
            <w:tcW w:w="4825" w:type="dxa"/>
          </w:tcPr>
          <w:p w14:paraId="00A3A2DE" w14:textId="77777777" w:rsidR="005B7C76" w:rsidRDefault="005B7C76" w:rsidP="00471EF1">
            <w:pPr>
              <w:pStyle w:val="TAL"/>
            </w:pPr>
            <w:r>
              <w:t>Geographical area, i.e. list(s) of TAI(s)</w:t>
            </w:r>
          </w:p>
        </w:tc>
      </w:tr>
      <w:tr w:rsidR="005B7C76" w:rsidRPr="00140E21" w14:paraId="0401E343" w14:textId="77777777" w:rsidTr="00471EF1">
        <w:trPr>
          <w:cantSplit/>
          <w:jc w:val="center"/>
        </w:trPr>
        <w:tc>
          <w:tcPr>
            <w:tcW w:w="4825" w:type="dxa"/>
          </w:tcPr>
          <w:p w14:paraId="786CE108" w14:textId="77777777" w:rsidR="005B7C76" w:rsidRDefault="005B7C76" w:rsidP="00471EF1">
            <w:pPr>
              <w:pStyle w:val="TAL"/>
            </w:pPr>
            <w:r>
              <w:t>S-NSSAI</w:t>
            </w:r>
          </w:p>
        </w:tc>
      </w:tr>
      <w:tr w:rsidR="005B7C76" w:rsidRPr="00140E21" w14:paraId="3A583E8C" w14:textId="77777777" w:rsidTr="00471EF1">
        <w:trPr>
          <w:cantSplit/>
          <w:jc w:val="center"/>
        </w:trPr>
        <w:tc>
          <w:tcPr>
            <w:tcW w:w="4825" w:type="dxa"/>
          </w:tcPr>
          <w:p w14:paraId="57783A0F" w14:textId="77777777" w:rsidR="005B7C76" w:rsidRDefault="005B7C76" w:rsidP="00471EF1">
            <w:pPr>
              <w:pStyle w:val="TAL"/>
            </w:pPr>
            <w:r>
              <w:t>DNN</w:t>
            </w:r>
          </w:p>
        </w:tc>
      </w:tr>
    </w:tbl>
    <w:p w14:paraId="66644651" w14:textId="77777777" w:rsidR="005B7C76" w:rsidRDefault="005B7C76" w:rsidP="005B7C76">
      <w:pPr>
        <w:pStyle w:val="FP"/>
      </w:pPr>
    </w:p>
    <w:p w14:paraId="2FEA79E1" w14:textId="77777777" w:rsidR="005B7C76" w:rsidRPr="00140E21" w:rsidRDefault="005B7C76" w:rsidP="005B7C76">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1526828" w14:textId="1022C46F" w:rsidR="005B7C76" w:rsidRDefault="005B7C76" w:rsidP="005B7C76">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45BC8E3B" w14:textId="530AB7DF" w:rsidR="007D5E27" w:rsidRDefault="007D5E27" w:rsidP="007D5E27">
      <w:pPr>
        <w:rPr>
          <w:ins w:id="36" w:author="Ericsson00" w:date="2023-01-05T10:48:00Z"/>
        </w:rPr>
      </w:pPr>
      <w:ins w:id="37" w:author="Ericsson00" w:date="2023-01-05T10:48:00Z">
        <w:r w:rsidRPr="006F430D">
          <w:t xml:space="preserve">Pending </w:t>
        </w:r>
        <w:r>
          <w:t>n</w:t>
        </w:r>
        <w:r w:rsidRPr="006F430D">
          <w:t xml:space="preserve">otification </w:t>
        </w:r>
        <w:r>
          <w:t>flag enable</w:t>
        </w:r>
      </w:ins>
      <w:ins w:id="38" w:author="Ericsson00" w:date="2023-02-06T20:32:00Z">
        <w:r w:rsidR="004D52CD">
          <w:t>s</w:t>
        </w:r>
      </w:ins>
      <w:ins w:id="39" w:author="Ericsson00" w:date="2023-01-05T10:48:00Z">
        <w:r>
          <w:t xml:space="preserve"> to require the event producer NF to send the pending notification of stored unsent event(s) before handling an exception (e.g.</w:t>
        </w:r>
      </w:ins>
      <w:ins w:id="40" w:author="Ericsson00" w:date="2023-01-05T10:50:00Z">
        <w:r w:rsidR="00F10441">
          <w:t>,</w:t>
        </w:r>
      </w:ins>
      <w:ins w:id="41" w:author="Ericsson00" w:date="2023-01-05T10:48:00Z">
        <w:r>
          <w:t xml:space="preserve"> the </w:t>
        </w:r>
        <w:proofErr w:type="spellStart"/>
        <w:r>
          <w:t>unsubscription</w:t>
        </w:r>
        <w:proofErr w:type="spellEnd"/>
        <w:r>
          <w:t xml:space="preserve"> request is received, the event producer NF decides to send terminate request, </w:t>
        </w:r>
        <w:r w:rsidRPr="00EE04DE">
          <w:t xml:space="preserve">the event subscription is </w:t>
        </w:r>
        <w:r>
          <w:t>transferred,</w:t>
        </w:r>
        <w:r w:rsidRPr="00EE04DE">
          <w:t xml:space="preserve"> or the bulk or aggregation </w:t>
        </w:r>
        <w:r>
          <w:t xml:space="preserve">handling </w:t>
        </w:r>
        <w:r w:rsidRPr="00EE04DE">
          <w:t xml:space="preserve">of the event data cannot be </w:t>
        </w:r>
        <w:r>
          <w:t>processed</w:t>
        </w:r>
        <w:r w:rsidRPr="00EE04DE">
          <w:t xml:space="preserve"> any now </w:t>
        </w:r>
        <w:r>
          <w:t>etc.).</w:t>
        </w:r>
      </w:ins>
    </w:p>
    <w:p w14:paraId="6DA94DF0" w14:textId="3223B1D3" w:rsidR="007D5E27" w:rsidRDefault="007D5E27" w:rsidP="007D5E27">
      <w:pPr>
        <w:pStyle w:val="B10"/>
        <w:numPr>
          <w:ilvl w:val="0"/>
          <w:numId w:val="2"/>
        </w:numPr>
        <w:rPr>
          <w:ins w:id="42" w:author="Ericsson00" w:date="2023-01-05T10:48:00Z"/>
        </w:rPr>
      </w:pPr>
      <w:ins w:id="43" w:author="Ericsson00" w:date="2023-01-05T10:48:00Z">
        <w:r>
          <w:t xml:space="preserve">When the pending notification flag </w:t>
        </w:r>
      </w:ins>
      <w:ins w:id="44" w:author="Ericsson00" w:date="2023-01-05T10:54:00Z">
        <w:r w:rsidR="003573A8">
          <w:t>is set</w:t>
        </w:r>
      </w:ins>
      <w:ins w:id="45" w:author="Ericsson00" w:date="2023-01-05T10:48:00Z">
        <w:r>
          <w:t>, the event producer NF should send the pending notification of the stored unsent event(s) before handling an exception.</w:t>
        </w:r>
        <w:r w:rsidRPr="00A246E5">
          <w:t xml:space="preserve"> The pending </w:t>
        </w:r>
      </w:ins>
      <w:ins w:id="46" w:author="Ericsson00" w:date="2023-01-05T10:56:00Z">
        <w:r w:rsidR="00973943">
          <w:t>events</w:t>
        </w:r>
      </w:ins>
      <w:ins w:id="47" w:author="Ericsson00" w:date="2023-01-05T10:48:00Z">
        <w:r w:rsidRPr="00A246E5">
          <w:t xml:space="preserve"> </w:t>
        </w:r>
      </w:ins>
      <w:ins w:id="48" w:author="Ericsson00" w:date="2023-01-05T10:55:00Z">
        <w:r w:rsidR="001D5738">
          <w:t>may</w:t>
        </w:r>
      </w:ins>
      <w:ins w:id="49" w:author="Ericsson00" w:date="2023-01-05T10:48:00Z">
        <w:r w:rsidRPr="00A246E5">
          <w:t xml:space="preserve"> be </w:t>
        </w:r>
        <w:r>
          <w:t>included in one of below:</w:t>
        </w:r>
      </w:ins>
    </w:p>
    <w:p w14:paraId="131FEE98" w14:textId="77777777" w:rsidR="007D5E27" w:rsidRDefault="007D5E27" w:rsidP="007D5E27">
      <w:pPr>
        <w:pStyle w:val="B2"/>
        <w:ind w:left="927" w:firstLine="0"/>
        <w:rPr>
          <w:ins w:id="50" w:author="Ericsson00" w:date="2023-01-05T10:48:00Z"/>
        </w:rPr>
      </w:pPr>
      <w:ins w:id="51" w:author="Ericsson00" w:date="2023-01-05T10:48:00Z">
        <w:r>
          <w:t>-</w:t>
        </w:r>
        <w:r>
          <w:tab/>
        </w:r>
        <w:r w:rsidRPr="00A246E5">
          <w:t xml:space="preserve"> in the same notification message if the event produce NF decides to send terminate request</w:t>
        </w:r>
        <w:r>
          <w:t xml:space="preserve"> notification to the event consumer NF;</w:t>
        </w:r>
      </w:ins>
    </w:p>
    <w:p w14:paraId="4B11012E" w14:textId="77777777" w:rsidR="007D5E27" w:rsidRDefault="007D5E27" w:rsidP="007D5E27">
      <w:pPr>
        <w:pStyle w:val="B2"/>
        <w:ind w:left="927" w:firstLine="0"/>
        <w:rPr>
          <w:ins w:id="52" w:author="Ericsson00" w:date="2023-01-05T10:48:00Z"/>
        </w:rPr>
      </w:pPr>
      <w:ins w:id="53" w:author="Ericsson00" w:date="2023-01-05T10:48:00Z">
        <w:r>
          <w:t>-</w:t>
        </w:r>
        <w:r>
          <w:tab/>
          <w:t xml:space="preserve">in the </w:t>
        </w:r>
        <w:proofErr w:type="spellStart"/>
        <w:r>
          <w:t>unsubscription</w:t>
        </w:r>
        <w:proofErr w:type="spellEnd"/>
        <w:r>
          <w:t xml:space="preserve"> response if the event consumer NF itself is the notification end point; or</w:t>
        </w:r>
      </w:ins>
    </w:p>
    <w:p w14:paraId="666711E2" w14:textId="77777777" w:rsidR="007D5E27" w:rsidRDefault="007D5E27" w:rsidP="007D5E27">
      <w:pPr>
        <w:pStyle w:val="B2"/>
        <w:ind w:left="927" w:firstLine="0"/>
        <w:rPr>
          <w:ins w:id="54" w:author="Ericsson00" w:date="2023-01-05T10:48:00Z"/>
        </w:rPr>
      </w:pPr>
      <w:ins w:id="55" w:author="Ericsson00" w:date="2023-01-05T10:48:00Z">
        <w:r>
          <w:t>-</w:t>
        </w:r>
        <w:r>
          <w:tab/>
          <w:t>in a separate notification message contains the pending notification cause before the exception handling.</w:t>
        </w:r>
      </w:ins>
    </w:p>
    <w:p w14:paraId="1B25F295" w14:textId="30948E06" w:rsidR="007D5E27" w:rsidRDefault="007D5E27" w:rsidP="007D5E27">
      <w:pPr>
        <w:pStyle w:val="B10"/>
        <w:numPr>
          <w:ilvl w:val="0"/>
          <w:numId w:val="2"/>
        </w:numPr>
        <w:rPr>
          <w:ins w:id="56" w:author="Ericsson00" w:date="2023-01-05T10:48:00Z"/>
        </w:rPr>
      </w:pPr>
      <w:ins w:id="57" w:author="Ericsson00" w:date="2023-01-05T10:48:00Z">
        <w:r>
          <w:lastRenderedPageBreak/>
          <w:t xml:space="preserve">When the pending notification flag </w:t>
        </w:r>
      </w:ins>
      <w:ins w:id="58" w:author="Ericsson00" w:date="2023-01-05T11:01:00Z">
        <w:r w:rsidR="00490BE1">
          <w:t>is not set</w:t>
        </w:r>
      </w:ins>
      <w:ins w:id="59" w:author="Ericsson00" w:date="2023-01-05T10:48:00Z">
        <w:r>
          <w:t>, the event producer NF needn’t send the pending notification and may discard the stored unsent event(s)</w:t>
        </w:r>
        <w:r w:rsidRPr="003B6B1C">
          <w:t xml:space="preserve"> if cannot be handled upon the exception</w:t>
        </w:r>
        <w:r>
          <w:t>.</w:t>
        </w:r>
      </w:ins>
    </w:p>
    <w:p w14:paraId="6172A1F1" w14:textId="6305566C" w:rsidR="005B7C76" w:rsidRDefault="005B7C76" w:rsidP="005B7C76">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5BB8B79" w14:textId="77777777" w:rsidR="005B7C76" w:rsidRDefault="005B7C76" w:rsidP="005B7C76">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06E24A2C" w14:textId="77777777" w:rsidR="005B7C76" w:rsidRPr="00140E21" w:rsidRDefault="005B7C76" w:rsidP="005B7C76">
      <w:r w:rsidRPr="00140E21">
        <w:t>Table 4.15.1-1 indicates the presence requirements for the Event Reporting Information.</w:t>
      </w:r>
    </w:p>
    <w:p w14:paraId="324429B7" w14:textId="77777777" w:rsidR="005B7C76" w:rsidRPr="00140E21" w:rsidRDefault="005B7C76" w:rsidP="005B7C76">
      <w:r w:rsidRPr="00140E21">
        <w:t>Corresponding notifications contain at least the Notification Correlation ID together with the Event ID and the individual target (e.g. UE or PDU Session ID) associated with the notification.</w:t>
      </w:r>
    </w:p>
    <w:p w14:paraId="7C012001" w14:textId="77777777" w:rsidR="005B7C76" w:rsidRPr="00140E21" w:rsidRDefault="005B7C76" w:rsidP="005B7C76">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5235ADFD" w14:textId="77777777" w:rsidR="005B7C76" w:rsidRDefault="005B7C76" w:rsidP="005B7C76">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7060A4D7" w14:textId="77777777" w:rsidR="005B7C76" w:rsidRDefault="005B7C76" w:rsidP="005B7C76">
      <w:pPr>
        <w:pStyle w:val="B10"/>
      </w:pPr>
      <w:r>
        <w:t>-</w:t>
      </w:r>
      <w:r>
        <w:tab/>
        <w:t>UE's subscription is discontinued in the UDM;</w:t>
      </w:r>
    </w:p>
    <w:p w14:paraId="46A0B574" w14:textId="77777777" w:rsidR="005B7C76" w:rsidRDefault="005B7C76" w:rsidP="005B7C76">
      <w:pPr>
        <w:pStyle w:val="B10"/>
      </w:pPr>
      <w:r>
        <w:t>-</w:t>
      </w:r>
      <w:r>
        <w:tab/>
        <w:t>UE's authorisation to the subscribed event type is revoked;</w:t>
      </w:r>
    </w:p>
    <w:p w14:paraId="1E5E0BF8" w14:textId="77777777" w:rsidR="005B7C76" w:rsidRDefault="005B7C76" w:rsidP="005B7C76">
      <w:pPr>
        <w:pStyle w:val="B10"/>
      </w:pPr>
      <w:r>
        <w:t>-</w:t>
      </w:r>
      <w:r>
        <w:tab/>
        <w:t>The subscribing NF explicitly unsubscribes to monitoring of selected UE(s); or</w:t>
      </w:r>
    </w:p>
    <w:p w14:paraId="18FDE0FE" w14:textId="77777777" w:rsidR="005B7C76" w:rsidRDefault="005B7C76" w:rsidP="005B7C76">
      <w:pPr>
        <w:pStyle w:val="B10"/>
      </w:pPr>
      <w:r>
        <w:t>-</w:t>
      </w:r>
      <w:r>
        <w:tab/>
        <w:t>UE is removed from the monitoring target group that was identified in monitoring subscription.</w:t>
      </w:r>
    </w:p>
    <w:p w14:paraId="5EAD3714" w14:textId="77777777" w:rsidR="005B7C76" w:rsidRDefault="005B7C76" w:rsidP="005B7C76">
      <w:r>
        <w:t>If the NF service consumer has subscribed to group-based monitoring and later new group member UEs are added to the group, then the NF service consumer may also subsequently add monitoring event subscription for the new group member UEs.</w:t>
      </w:r>
    </w:p>
    <w:p w14:paraId="3626ED0F" w14:textId="77777777" w:rsidR="005B7C76" w:rsidRPr="00140E21" w:rsidRDefault="005B7C76" w:rsidP="005B7C76">
      <w:r w:rsidRPr="00140E21">
        <w:t>The following clauses describe the external exposure of network capabilities and core network internal event and capability exposure.</w:t>
      </w:r>
    </w:p>
    <w:p w14:paraId="0E61166B" w14:textId="77777777" w:rsidR="005B7C76" w:rsidRPr="00140E21" w:rsidRDefault="005B7C76" w:rsidP="005B7C76">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3DA5C2AA" w14:textId="77777777" w:rsidR="005B7C76" w:rsidRPr="00140E21" w:rsidRDefault="005B7C76" w:rsidP="005B7C76">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B29CBA7" w14:textId="77777777" w:rsidR="005B7C76" w:rsidRPr="00140E21" w:rsidRDefault="005B7C76" w:rsidP="005B7C76">
      <w:pPr>
        <w:pStyle w:val="NO"/>
      </w:pPr>
      <w:r w:rsidRPr="00140E21">
        <w:t>NOTE </w:t>
      </w:r>
      <w:r>
        <w:t>3</w:t>
      </w:r>
      <w:r w:rsidRPr="00140E21">
        <w:t>:</w:t>
      </w:r>
      <w:r w:rsidRPr="00140E21">
        <w:tab/>
        <w:t>The MTC Provider Information can be used by Service Providers for, e.g. to distinguish their different customers.</w:t>
      </w:r>
    </w:p>
    <w:p w14:paraId="2D767B9E" w14:textId="77777777" w:rsidR="005B7C76" w:rsidRDefault="005B7C76" w:rsidP="005B7C76">
      <w:pPr>
        <w:pStyle w:val="NO"/>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8C4E8" w14:textId="77777777" w:rsidR="002E34C1" w:rsidRDefault="002E34C1">
      <w:r>
        <w:separator/>
      </w:r>
    </w:p>
  </w:endnote>
  <w:endnote w:type="continuationSeparator" w:id="0">
    <w:p w14:paraId="49EAED6C" w14:textId="77777777" w:rsidR="002E34C1" w:rsidRDefault="002E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4CA8" w14:textId="77777777" w:rsidR="002E34C1" w:rsidRDefault="002E34C1">
      <w:r>
        <w:separator/>
      </w:r>
    </w:p>
  </w:footnote>
  <w:footnote w:type="continuationSeparator" w:id="0">
    <w:p w14:paraId="343F5091" w14:textId="77777777" w:rsidR="002E34C1" w:rsidRDefault="002E3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52E29"/>
    <w:multiLevelType w:val="hybridMultilevel"/>
    <w:tmpl w:val="E93AEE64"/>
    <w:lvl w:ilvl="0" w:tplc="0D1AED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C04E7F"/>
    <w:multiLevelType w:val="hybridMultilevel"/>
    <w:tmpl w:val="4C5CD384"/>
    <w:lvl w:ilvl="0" w:tplc="8BC80272">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3651473">
    <w:abstractNumId w:val="2"/>
  </w:num>
  <w:num w:numId="2" w16cid:durableId="1029380148">
    <w:abstractNumId w:val="1"/>
  </w:num>
  <w:num w:numId="3" w16cid:durableId="75597811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77B"/>
    <w:rsid w:val="00096FF7"/>
    <w:rsid w:val="000A03A6"/>
    <w:rsid w:val="000A0978"/>
    <w:rsid w:val="000A4E32"/>
    <w:rsid w:val="000B05C1"/>
    <w:rsid w:val="000B0C64"/>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318"/>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1881"/>
    <w:rsid w:val="001866A5"/>
    <w:rsid w:val="001918FF"/>
    <w:rsid w:val="00191EB6"/>
    <w:rsid w:val="00193273"/>
    <w:rsid w:val="00194B54"/>
    <w:rsid w:val="001A13E5"/>
    <w:rsid w:val="001A40F6"/>
    <w:rsid w:val="001A4278"/>
    <w:rsid w:val="001A440F"/>
    <w:rsid w:val="001A7890"/>
    <w:rsid w:val="001B35B2"/>
    <w:rsid w:val="001B555F"/>
    <w:rsid w:val="001B6CD8"/>
    <w:rsid w:val="001C3C69"/>
    <w:rsid w:val="001C55A2"/>
    <w:rsid w:val="001C63D0"/>
    <w:rsid w:val="001C681B"/>
    <w:rsid w:val="001D2637"/>
    <w:rsid w:val="001D540A"/>
    <w:rsid w:val="001D563B"/>
    <w:rsid w:val="001D5738"/>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CD3"/>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4689D"/>
    <w:rsid w:val="002522CC"/>
    <w:rsid w:val="002539C5"/>
    <w:rsid w:val="00256B01"/>
    <w:rsid w:val="0026051C"/>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59EE"/>
    <w:rsid w:val="002C77E8"/>
    <w:rsid w:val="002D0E47"/>
    <w:rsid w:val="002D3492"/>
    <w:rsid w:val="002D5329"/>
    <w:rsid w:val="002D573A"/>
    <w:rsid w:val="002E34C1"/>
    <w:rsid w:val="002E3BAC"/>
    <w:rsid w:val="002E414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573A8"/>
    <w:rsid w:val="003622FB"/>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B1C"/>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3F4601"/>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339F"/>
    <w:rsid w:val="00444CCF"/>
    <w:rsid w:val="004465B6"/>
    <w:rsid w:val="004468BA"/>
    <w:rsid w:val="0044692A"/>
    <w:rsid w:val="004532EB"/>
    <w:rsid w:val="0045577E"/>
    <w:rsid w:val="004608E5"/>
    <w:rsid w:val="00462524"/>
    <w:rsid w:val="0046279A"/>
    <w:rsid w:val="004628AA"/>
    <w:rsid w:val="004707B0"/>
    <w:rsid w:val="004764BE"/>
    <w:rsid w:val="00483418"/>
    <w:rsid w:val="00483B7E"/>
    <w:rsid w:val="0048400D"/>
    <w:rsid w:val="00486584"/>
    <w:rsid w:val="00490BE1"/>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18DD"/>
    <w:rsid w:val="004D336E"/>
    <w:rsid w:val="004D52CD"/>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0828"/>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09D"/>
    <w:rsid w:val="0058652E"/>
    <w:rsid w:val="00590835"/>
    <w:rsid w:val="00592D3A"/>
    <w:rsid w:val="0059597E"/>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C76"/>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34E5"/>
    <w:rsid w:val="005F4D3B"/>
    <w:rsid w:val="005F5075"/>
    <w:rsid w:val="006066AF"/>
    <w:rsid w:val="00610CF2"/>
    <w:rsid w:val="00610EEC"/>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47711"/>
    <w:rsid w:val="00652FAB"/>
    <w:rsid w:val="00655D69"/>
    <w:rsid w:val="0065758D"/>
    <w:rsid w:val="00660077"/>
    <w:rsid w:val="00660219"/>
    <w:rsid w:val="00660565"/>
    <w:rsid w:val="0066336B"/>
    <w:rsid w:val="00672322"/>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B7C0A"/>
    <w:rsid w:val="006C2601"/>
    <w:rsid w:val="006C27C7"/>
    <w:rsid w:val="006C3358"/>
    <w:rsid w:val="006C4178"/>
    <w:rsid w:val="006C4D09"/>
    <w:rsid w:val="006C4D40"/>
    <w:rsid w:val="006C4E99"/>
    <w:rsid w:val="006C4F00"/>
    <w:rsid w:val="006D0230"/>
    <w:rsid w:val="006D04CD"/>
    <w:rsid w:val="006D6533"/>
    <w:rsid w:val="006D7759"/>
    <w:rsid w:val="006E2010"/>
    <w:rsid w:val="006E28BA"/>
    <w:rsid w:val="006E43ED"/>
    <w:rsid w:val="006E5078"/>
    <w:rsid w:val="006E66A4"/>
    <w:rsid w:val="006E7874"/>
    <w:rsid w:val="006F3CC5"/>
    <w:rsid w:val="006F42B8"/>
    <w:rsid w:val="006F430D"/>
    <w:rsid w:val="006F494A"/>
    <w:rsid w:val="006F49D7"/>
    <w:rsid w:val="006F5452"/>
    <w:rsid w:val="006F6DD3"/>
    <w:rsid w:val="006F7963"/>
    <w:rsid w:val="00700DE9"/>
    <w:rsid w:val="007020F5"/>
    <w:rsid w:val="007021E2"/>
    <w:rsid w:val="00704388"/>
    <w:rsid w:val="007055D4"/>
    <w:rsid w:val="00707398"/>
    <w:rsid w:val="0071091D"/>
    <w:rsid w:val="00716695"/>
    <w:rsid w:val="00721011"/>
    <w:rsid w:val="00727573"/>
    <w:rsid w:val="007312CF"/>
    <w:rsid w:val="007319BB"/>
    <w:rsid w:val="00732EAB"/>
    <w:rsid w:val="007333F2"/>
    <w:rsid w:val="00733773"/>
    <w:rsid w:val="00735118"/>
    <w:rsid w:val="00735CF4"/>
    <w:rsid w:val="007378D2"/>
    <w:rsid w:val="00737C07"/>
    <w:rsid w:val="007420F5"/>
    <w:rsid w:val="00743ED2"/>
    <w:rsid w:val="00745441"/>
    <w:rsid w:val="007469E0"/>
    <w:rsid w:val="0074716D"/>
    <w:rsid w:val="007474A9"/>
    <w:rsid w:val="0075239D"/>
    <w:rsid w:val="0075388B"/>
    <w:rsid w:val="007617E4"/>
    <w:rsid w:val="0076189B"/>
    <w:rsid w:val="0076492B"/>
    <w:rsid w:val="00765298"/>
    <w:rsid w:val="00770ECA"/>
    <w:rsid w:val="00771EF2"/>
    <w:rsid w:val="00772975"/>
    <w:rsid w:val="00774B6B"/>
    <w:rsid w:val="00775F80"/>
    <w:rsid w:val="00776730"/>
    <w:rsid w:val="0078048B"/>
    <w:rsid w:val="0078230A"/>
    <w:rsid w:val="00782BDB"/>
    <w:rsid w:val="00784600"/>
    <w:rsid w:val="00784E7E"/>
    <w:rsid w:val="007850CB"/>
    <w:rsid w:val="007921A8"/>
    <w:rsid w:val="0079446F"/>
    <w:rsid w:val="00794557"/>
    <w:rsid w:val="007A0BEF"/>
    <w:rsid w:val="007A36AA"/>
    <w:rsid w:val="007A3939"/>
    <w:rsid w:val="007A4EEC"/>
    <w:rsid w:val="007A68A7"/>
    <w:rsid w:val="007B2378"/>
    <w:rsid w:val="007C04FB"/>
    <w:rsid w:val="007C1D6F"/>
    <w:rsid w:val="007C2918"/>
    <w:rsid w:val="007C2AC1"/>
    <w:rsid w:val="007C5CDD"/>
    <w:rsid w:val="007C7042"/>
    <w:rsid w:val="007D2D1B"/>
    <w:rsid w:val="007D3653"/>
    <w:rsid w:val="007D4150"/>
    <w:rsid w:val="007D5E27"/>
    <w:rsid w:val="007D5E48"/>
    <w:rsid w:val="007D6B61"/>
    <w:rsid w:val="007E0BD6"/>
    <w:rsid w:val="007E5459"/>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1BE2"/>
    <w:rsid w:val="008A3A19"/>
    <w:rsid w:val="008A62FA"/>
    <w:rsid w:val="008B09ED"/>
    <w:rsid w:val="008B2B1B"/>
    <w:rsid w:val="008B2B3A"/>
    <w:rsid w:val="008B5A34"/>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074E1"/>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3943"/>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46E5"/>
    <w:rsid w:val="00A25E72"/>
    <w:rsid w:val="00A2751F"/>
    <w:rsid w:val="00A27E84"/>
    <w:rsid w:val="00A31914"/>
    <w:rsid w:val="00A3407C"/>
    <w:rsid w:val="00A35194"/>
    <w:rsid w:val="00A371EF"/>
    <w:rsid w:val="00A40F98"/>
    <w:rsid w:val="00A41DA1"/>
    <w:rsid w:val="00A43299"/>
    <w:rsid w:val="00A432EE"/>
    <w:rsid w:val="00A441FC"/>
    <w:rsid w:val="00A46C09"/>
    <w:rsid w:val="00A51535"/>
    <w:rsid w:val="00A52B70"/>
    <w:rsid w:val="00A52F69"/>
    <w:rsid w:val="00A57143"/>
    <w:rsid w:val="00A575EE"/>
    <w:rsid w:val="00A654E3"/>
    <w:rsid w:val="00A702D0"/>
    <w:rsid w:val="00A70564"/>
    <w:rsid w:val="00A75939"/>
    <w:rsid w:val="00A76B8F"/>
    <w:rsid w:val="00A82807"/>
    <w:rsid w:val="00A8498E"/>
    <w:rsid w:val="00A85E65"/>
    <w:rsid w:val="00A868C4"/>
    <w:rsid w:val="00A941F4"/>
    <w:rsid w:val="00A96B3B"/>
    <w:rsid w:val="00AA02BB"/>
    <w:rsid w:val="00AA08DB"/>
    <w:rsid w:val="00AA0B18"/>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AF17C2"/>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D8E"/>
    <w:rsid w:val="00B42E1B"/>
    <w:rsid w:val="00B47669"/>
    <w:rsid w:val="00B5435F"/>
    <w:rsid w:val="00B54CE7"/>
    <w:rsid w:val="00B56A54"/>
    <w:rsid w:val="00B60941"/>
    <w:rsid w:val="00B6412D"/>
    <w:rsid w:val="00B64DE7"/>
    <w:rsid w:val="00B64E39"/>
    <w:rsid w:val="00B71B38"/>
    <w:rsid w:val="00B728D7"/>
    <w:rsid w:val="00B737F6"/>
    <w:rsid w:val="00B75519"/>
    <w:rsid w:val="00B7681E"/>
    <w:rsid w:val="00B81C15"/>
    <w:rsid w:val="00B81C56"/>
    <w:rsid w:val="00B81E2B"/>
    <w:rsid w:val="00B83441"/>
    <w:rsid w:val="00B83C51"/>
    <w:rsid w:val="00B83D17"/>
    <w:rsid w:val="00B8420D"/>
    <w:rsid w:val="00B9344B"/>
    <w:rsid w:val="00B9365B"/>
    <w:rsid w:val="00B94A4F"/>
    <w:rsid w:val="00B95257"/>
    <w:rsid w:val="00B96874"/>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5760"/>
    <w:rsid w:val="00C070C3"/>
    <w:rsid w:val="00C12023"/>
    <w:rsid w:val="00C12F92"/>
    <w:rsid w:val="00C13167"/>
    <w:rsid w:val="00C13FB7"/>
    <w:rsid w:val="00C158C4"/>
    <w:rsid w:val="00C20BC6"/>
    <w:rsid w:val="00C2564B"/>
    <w:rsid w:val="00C2623F"/>
    <w:rsid w:val="00C31355"/>
    <w:rsid w:val="00C3180E"/>
    <w:rsid w:val="00C31D8E"/>
    <w:rsid w:val="00C3249B"/>
    <w:rsid w:val="00C33C13"/>
    <w:rsid w:val="00C33F7C"/>
    <w:rsid w:val="00C34405"/>
    <w:rsid w:val="00C363CE"/>
    <w:rsid w:val="00C434DB"/>
    <w:rsid w:val="00C43828"/>
    <w:rsid w:val="00C47187"/>
    <w:rsid w:val="00C471CA"/>
    <w:rsid w:val="00C47D6E"/>
    <w:rsid w:val="00C50DE2"/>
    <w:rsid w:val="00C5267A"/>
    <w:rsid w:val="00C5660D"/>
    <w:rsid w:val="00C572E4"/>
    <w:rsid w:val="00C605A3"/>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5104"/>
    <w:rsid w:val="00CB6389"/>
    <w:rsid w:val="00CC2BA2"/>
    <w:rsid w:val="00CC322E"/>
    <w:rsid w:val="00CC33CB"/>
    <w:rsid w:val="00CC46EA"/>
    <w:rsid w:val="00CD2665"/>
    <w:rsid w:val="00CD69B2"/>
    <w:rsid w:val="00CD71F5"/>
    <w:rsid w:val="00CD747B"/>
    <w:rsid w:val="00CE2856"/>
    <w:rsid w:val="00CE3AA2"/>
    <w:rsid w:val="00CE40FA"/>
    <w:rsid w:val="00CE5F1F"/>
    <w:rsid w:val="00CE7538"/>
    <w:rsid w:val="00CF3224"/>
    <w:rsid w:val="00CF3EEE"/>
    <w:rsid w:val="00CF49E3"/>
    <w:rsid w:val="00CF54A8"/>
    <w:rsid w:val="00D01BE5"/>
    <w:rsid w:val="00D0266A"/>
    <w:rsid w:val="00D1079B"/>
    <w:rsid w:val="00D12BF8"/>
    <w:rsid w:val="00D14D5F"/>
    <w:rsid w:val="00D200A2"/>
    <w:rsid w:val="00D208F5"/>
    <w:rsid w:val="00D21C7B"/>
    <w:rsid w:val="00D231E1"/>
    <w:rsid w:val="00D2355E"/>
    <w:rsid w:val="00D244AC"/>
    <w:rsid w:val="00D24B71"/>
    <w:rsid w:val="00D33850"/>
    <w:rsid w:val="00D37173"/>
    <w:rsid w:val="00D40284"/>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0E39"/>
    <w:rsid w:val="00DF35D9"/>
    <w:rsid w:val="00DF61D2"/>
    <w:rsid w:val="00E021AA"/>
    <w:rsid w:val="00E02DAC"/>
    <w:rsid w:val="00E04683"/>
    <w:rsid w:val="00E051DE"/>
    <w:rsid w:val="00E061A9"/>
    <w:rsid w:val="00E10EE0"/>
    <w:rsid w:val="00E1492C"/>
    <w:rsid w:val="00E159BB"/>
    <w:rsid w:val="00E220F8"/>
    <w:rsid w:val="00E23FA3"/>
    <w:rsid w:val="00E2491B"/>
    <w:rsid w:val="00E251D2"/>
    <w:rsid w:val="00E25A71"/>
    <w:rsid w:val="00E344BB"/>
    <w:rsid w:val="00E36B5F"/>
    <w:rsid w:val="00E4185D"/>
    <w:rsid w:val="00E42238"/>
    <w:rsid w:val="00E451A0"/>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04DE"/>
    <w:rsid w:val="00EE509E"/>
    <w:rsid w:val="00EF29FA"/>
    <w:rsid w:val="00EF2B30"/>
    <w:rsid w:val="00EF4220"/>
    <w:rsid w:val="00EF57D7"/>
    <w:rsid w:val="00EF67D2"/>
    <w:rsid w:val="00EF6C3F"/>
    <w:rsid w:val="00EF7A71"/>
    <w:rsid w:val="00F01410"/>
    <w:rsid w:val="00F02713"/>
    <w:rsid w:val="00F0277E"/>
    <w:rsid w:val="00F10441"/>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4548"/>
    <w:rsid w:val="00FB578B"/>
    <w:rsid w:val="00FB647B"/>
    <w:rsid w:val="00FB6CAF"/>
    <w:rsid w:val="00FC3063"/>
    <w:rsid w:val="00FC3873"/>
    <w:rsid w:val="00FC5F29"/>
    <w:rsid w:val="00FD059F"/>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1212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2882</Words>
  <Characters>16428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Ericsson_0208</cp:lastModifiedBy>
  <cp:revision>5</cp:revision>
  <cp:lastPrinted>1900-01-01T08:00:00Z</cp:lastPrinted>
  <dcterms:created xsi:type="dcterms:W3CDTF">2023-02-10T13:11:00Z</dcterms:created>
  <dcterms:modified xsi:type="dcterms:W3CDTF">2023-02-10T19:49:00Z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